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9FBE4D" w14:textId="77777777" w:rsidR="00047B4C" w:rsidRDefault="00047B4C" w:rsidP="00047B4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T1AW4 - Homophones and near-homophones</w:t>
      </w:r>
    </w:p>
    <w:p w14:paraId="4B5472A7" w14:textId="77777777" w:rsidR="00047B4C" w:rsidRDefault="00047B4C" w:rsidP="00047B4C">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1BF5E71" w:rsidR="006C28EA" w:rsidRDefault="00047B4C" w:rsidP="00047B4C">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mail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male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main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mane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meat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meet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medal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meddle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missed</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peace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piece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plain</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plane</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rain</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reign</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rein</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scene</w:t>
      </w:r>
      <w:ins w:id="2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seen</w:t>
      </w:r>
      <w:ins w:id="2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weather</w:t>
      </w:r>
      <w:ins w:id="2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whether</w:t>
      </w:r>
      <w:ins w:id="2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whose</w:t>
      </w:r>
      <w:ins w:id="2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who's</w:t>
      </w:r>
      <w:ins w:id="25"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26"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3"/>
        <w:gridCol w:w="3653"/>
        <w:gridCol w:w="346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5BE2511D"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44EBC00"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nil"/>
                    <w:right w:val="single" w:sz="4" w:space="0" w:color="auto"/>
                  </w:tcBorders>
                  <w:noWrap/>
                  <w:vAlign w:val="bottom"/>
                </w:tcPr>
                <w:p w14:paraId="34D16AC3" w14:textId="56A56B07"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B8F0625"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49451698" w14:textId="2307D738"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2E3D0B4C"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8EB917C"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7C1894FC" w14:textId="704136D8"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7C7BA384"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nil"/>
                    <w:bottom w:val="single" w:sz="4" w:space="0" w:color="auto"/>
                    <w:right w:val="single" w:sz="4" w:space="0" w:color="auto"/>
                  </w:tcBorders>
                  <w:noWrap/>
                  <w:vAlign w:val="bottom"/>
                </w:tcPr>
                <w:p w14:paraId="02B5A99D" w14:textId="76E71E53"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03905EE" w:rsidR="00D25A55"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2F2F6C60" w14:textId="10E1FB67" w:rsidR="00D25A55"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48764681" w:rsidR="00D25A55"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nil"/>
                    <w:bottom w:val="single" w:sz="4" w:space="0" w:color="auto"/>
                    <w:right w:val="single" w:sz="4" w:space="0" w:color="auto"/>
                  </w:tcBorders>
                  <w:noWrap/>
                  <w:vAlign w:val="bottom"/>
                </w:tcPr>
                <w:p w14:paraId="1F57B3E6" w14:textId="1B834D71" w:rsidR="00D25A55"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173EA21F" w:rsidR="00D25A55"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24FAA959"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29D6F309"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13AEFD59" w14:textId="77777777" w:rsidTr="00843C48">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843C48">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843C48">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843C48">
              <w:trPr>
                <w:trHeight w:val="300"/>
              </w:trPr>
              <w:tc>
                <w:tcPr>
                  <w:tcW w:w="482"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29"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66736" w14:textId="77777777" w:rsidR="009A5B2B" w:rsidRDefault="009A5B2B" w:rsidP="00E655A0">
      <w:pPr>
        <w:spacing w:after="0" w:line="240" w:lineRule="auto"/>
      </w:pPr>
      <w:r>
        <w:separator/>
      </w:r>
    </w:p>
  </w:endnote>
  <w:endnote w:type="continuationSeparator" w:id="0">
    <w:p w14:paraId="026583DA" w14:textId="77777777" w:rsidR="009A5B2B" w:rsidRDefault="009A5B2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389E5F6-B36E-4750-B7D2-760678D34BB9}"/>
    <w:embedItalic r:id="rId2" w:fontKey="{3363BD16-2AFB-4FA1-82EF-298058B3A05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5C11842-2D41-4C3A-AFDC-1F9EC32AC2E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C9A88B1-425D-49C9-ADD4-B2A1CBEA6BC7}"/>
    <w:embedBold r:id="rId5" w:fontKey="{FD4B6045-4E03-4C94-9138-41DEBA43223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27" w:author="Glen Jones" w:date="2025-11-17T11:35:00Z" w16du:dateUtc="2025-11-17T11:35:00Z">
      <w:r>
        <w:t>2025</w:t>
      </w:r>
    </w:ins>
    <w:del w:id="28"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7F4C3" w14:textId="77777777" w:rsidR="009A5B2B" w:rsidRDefault="009A5B2B" w:rsidP="00E655A0">
      <w:pPr>
        <w:spacing w:after="0" w:line="240" w:lineRule="auto"/>
      </w:pPr>
      <w:r>
        <w:separator/>
      </w:r>
    </w:p>
  </w:footnote>
  <w:footnote w:type="continuationSeparator" w:id="0">
    <w:p w14:paraId="437A138D" w14:textId="77777777" w:rsidR="009A5B2B" w:rsidRDefault="009A5B2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47B4C"/>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A608D"/>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43C48"/>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BE1AF8"/>
    <w:rsid w:val="00C148AF"/>
    <w:rsid w:val="00C37A06"/>
    <w:rsid w:val="00C621BA"/>
    <w:rsid w:val="00C7137F"/>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183</Words>
  <Characters>834</Characters>
  <Application>Microsoft Office Word</Application>
  <DocSecurity>0</DocSecurity>
  <Lines>834</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2025-11-18T11:34:00Z</dcterms:created>
  <dcterms:modified xsi:type="dcterms:W3CDTF">2025-11-18T11:36:00Z</dcterms:modified>
</cp:coreProperties>
</file>